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7F7457" w14:textId="4C15DE4E" w:rsidR="00537E5C" w:rsidRDefault="00537E5C" w:rsidP="003D0396">
      <w:pPr>
        <w:pStyle w:val="CRCoverPage"/>
        <w:tabs>
          <w:tab w:val="right" w:pos="9639"/>
        </w:tabs>
        <w:spacing w:after="0"/>
        <w:rPr>
          <w:b/>
          <w:i/>
          <w:noProof/>
          <w:sz w:val="28"/>
        </w:rPr>
      </w:pPr>
      <w:r>
        <w:rPr>
          <w:b/>
          <w:noProof/>
          <w:sz w:val="24"/>
        </w:rPr>
        <w:t>3GPP TSG-SA2 Meeting #133</w:t>
      </w:r>
      <w:r>
        <w:rPr>
          <w:b/>
          <w:i/>
          <w:noProof/>
          <w:sz w:val="28"/>
        </w:rPr>
        <w:tab/>
        <w:t>S2-190</w:t>
      </w:r>
      <w:r>
        <w:rPr>
          <w:b/>
          <w:i/>
          <w:noProof/>
          <w:sz w:val="28"/>
        </w:rPr>
        <w:t>5550</w:t>
      </w:r>
    </w:p>
    <w:p w14:paraId="169EFAA2" w14:textId="77777777" w:rsidR="00537E5C" w:rsidRDefault="00537E5C" w:rsidP="00537E5C">
      <w:pPr>
        <w:pStyle w:val="CRCoverPage"/>
        <w:outlineLvl w:val="0"/>
        <w:rPr>
          <w:b/>
          <w:noProof/>
          <w:sz w:val="24"/>
        </w:rPr>
      </w:pPr>
      <w:r>
        <w:rPr>
          <w:b/>
          <w:noProof/>
          <w:sz w:val="24"/>
        </w:rPr>
        <w:t>Reno, NV, USA, May 13 – 17,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6BDF2601" w:rsidR="001E41F3" w:rsidRPr="00410371" w:rsidRDefault="00914EF1"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620D0C08" w:rsidR="001E41F3" w:rsidRPr="00410371" w:rsidRDefault="005E5A58" w:rsidP="00547111">
            <w:pPr>
              <w:pStyle w:val="CRCoverPage"/>
              <w:spacing w:after="0"/>
              <w:rPr>
                <w:noProof/>
              </w:rPr>
            </w:pPr>
            <w:r>
              <w:rPr>
                <w:b/>
                <w:noProof/>
                <w:sz w:val="28"/>
              </w:rPr>
              <w:t>1041</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15FBC150" w:rsidR="001E41F3" w:rsidRPr="00410371" w:rsidRDefault="008436CD" w:rsidP="00E13F3D">
            <w:pPr>
              <w:pStyle w:val="CRCoverPage"/>
              <w:spacing w:after="0"/>
              <w:jc w:val="center"/>
              <w:rPr>
                <w:b/>
                <w:noProof/>
              </w:rPr>
            </w:pPr>
            <w:r>
              <w:rPr>
                <w:b/>
                <w:noProof/>
                <w:sz w:val="28"/>
              </w:rPr>
              <w:t>3</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0F2493A4" w:rsidR="001E41F3" w:rsidRPr="00410371" w:rsidRDefault="0069133F">
            <w:pPr>
              <w:pStyle w:val="CRCoverPage"/>
              <w:spacing w:after="0"/>
              <w:jc w:val="center"/>
              <w:rPr>
                <w:noProof/>
                <w:sz w:val="28"/>
              </w:rPr>
            </w:pPr>
            <w:r>
              <w:rPr>
                <w:b/>
                <w:noProof/>
                <w:sz w:val="28"/>
              </w:rPr>
              <w:t>15.5.0</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738C7287" w:rsidR="00F25D98" w:rsidRDefault="002366FE"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5441D06B" w:rsidR="001E41F3" w:rsidRDefault="007673FB">
            <w:pPr>
              <w:pStyle w:val="CRCoverPage"/>
              <w:spacing w:after="0"/>
              <w:ind w:left="100"/>
              <w:rPr>
                <w:noProof/>
              </w:rPr>
            </w:pPr>
            <w:r>
              <w:t>Correcting factors to consider for PCF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23F1AD22" w:rsidR="001E41F3" w:rsidRDefault="00115F18">
            <w:pPr>
              <w:pStyle w:val="CRCoverPage"/>
              <w:spacing w:after="0"/>
              <w:ind w:left="100"/>
              <w:rPr>
                <w:noProof/>
              </w:rPr>
            </w:pPr>
            <w:r>
              <w:rPr>
                <w:noProof/>
              </w:rPr>
              <w:t xml:space="preserve">Huawei, </w:t>
            </w:r>
            <w:r w:rsidR="004C0C0D">
              <w:rPr>
                <w:noProof/>
              </w:rPr>
              <w:t>Ericsson</w:t>
            </w:r>
            <w:r>
              <w:rPr>
                <w:noProof/>
              </w:rPr>
              <w:t>?</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1802585D" w:rsidR="001E41F3" w:rsidRDefault="004523DC">
            <w:pPr>
              <w:pStyle w:val="CRCoverPage"/>
              <w:spacing w:after="0"/>
              <w:ind w:left="100"/>
              <w:rPr>
                <w:noProof/>
              </w:rPr>
            </w:pPr>
            <w:r>
              <w:rPr>
                <w:noProof/>
              </w:rPr>
              <w:t>5GS_P</w:t>
            </w:r>
            <w:r w:rsidR="00BD390B">
              <w:rPr>
                <w:noProof/>
              </w:rPr>
              <w:t>h</w:t>
            </w:r>
            <w:r>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5F24E40A" w:rsidR="001E41F3" w:rsidRDefault="008436CD">
            <w:pPr>
              <w:pStyle w:val="CRCoverPage"/>
              <w:spacing w:after="0"/>
              <w:ind w:left="100"/>
              <w:rPr>
                <w:noProof/>
              </w:rPr>
            </w:pPr>
            <w:r>
              <w:rPr>
                <w:noProof/>
              </w:rPr>
              <w:t>2019-04-30</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68D472B6" w:rsidR="001E41F3" w:rsidRDefault="001D68DC" w:rsidP="00D24991">
            <w:pPr>
              <w:pStyle w:val="CRCoverPage"/>
              <w:spacing w:after="0"/>
              <w:ind w:left="100" w:right="-609"/>
              <w:rPr>
                <w:b/>
                <w:noProof/>
              </w:rPr>
            </w:pPr>
            <w:r w:rsidRPr="00884E2A">
              <w:rPr>
                <w:b/>
                <w:noProof/>
                <w:color w:val="000000" w:themeColor="text1"/>
              </w:rPr>
              <w:fldChar w:fldCharType="begin"/>
            </w:r>
            <w:r w:rsidRPr="00884E2A">
              <w:rPr>
                <w:b/>
                <w:noProof/>
                <w:color w:val="000000" w:themeColor="text1"/>
              </w:rPr>
              <w:instrText xml:space="preserve"> DOCPROPERTY  Cat  \* MERGEFORMAT </w:instrText>
            </w:r>
            <w:r w:rsidRPr="00884E2A">
              <w:rPr>
                <w:b/>
                <w:noProof/>
                <w:color w:val="000000" w:themeColor="text1"/>
              </w:rPr>
              <w:fldChar w:fldCharType="separate"/>
            </w:r>
            <w:r w:rsidR="00F47296" w:rsidRPr="00884E2A">
              <w:rPr>
                <w:b/>
                <w:noProof/>
                <w:color w:val="000000" w:themeColor="text1"/>
              </w:rPr>
              <w:t>F</w:t>
            </w:r>
            <w:r w:rsidRPr="00884E2A">
              <w:rPr>
                <w:b/>
                <w:noProof/>
                <w:color w:val="000000" w:themeColor="text1"/>
              </w:rPr>
              <w:fldChar w:fldCharType="end"/>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5A092603"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w:t>
            </w:r>
            <w:r w:rsidR="000F7815">
              <w:rPr>
                <w:noProof/>
              </w:rPr>
              <w:t>5</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0A4DD" w14:textId="753AE28E" w:rsidR="001E41F3" w:rsidRDefault="00E51C51">
            <w:pPr>
              <w:pStyle w:val="CRCoverPage"/>
              <w:spacing w:after="0"/>
              <w:ind w:left="100"/>
              <w:rPr>
                <w:noProof/>
              </w:rPr>
            </w:pPr>
            <w:r>
              <w:rPr>
                <w:noProof/>
              </w:rPr>
              <w:t xml:space="preserve">It is not stated what factors AMF should consider when selecting a PCF instance. Ericsson understanding is that </w:t>
            </w:r>
            <w:r w:rsidR="005171F8">
              <w:rPr>
                <w:noProof/>
              </w:rPr>
              <w:t xml:space="preserve">AMF should consider the SUPI </w:t>
            </w:r>
            <w:del w:id="2" w:author="Huawei2" w:date="2019-05-07T18:09:00Z">
              <w:r w:rsidR="005171F8" w:rsidDel="008436CD">
                <w:rPr>
                  <w:noProof/>
                </w:rPr>
                <w:delText xml:space="preserve">and allowed NSSAI </w:delText>
              </w:r>
            </w:del>
            <w:r w:rsidR="009603EE">
              <w:rPr>
                <w:noProof/>
              </w:rPr>
              <w:t>for the UE.</w:t>
            </w:r>
            <w:ins w:id="3" w:author="Huawei2" w:date="2019-05-07T18:10:00Z">
              <w:r w:rsidR="008436CD" w:rsidRPr="006B3CD5">
                <w:rPr>
                  <w:noProof/>
                  <w:highlight w:val="cyan"/>
                </w:rPr>
                <w:t xml:space="preserve"> The PCF selected by AMF is a UE level Function like UDM. Which means the range of SUPI is enough to select the </w:t>
              </w:r>
            </w:ins>
            <w:ins w:id="4" w:author="Huawei2" w:date="2019-05-07T18:11:00Z">
              <w:r w:rsidR="008436CD">
                <w:rPr>
                  <w:noProof/>
                  <w:highlight w:val="cyan"/>
                </w:rPr>
                <w:t>PCF</w:t>
              </w:r>
            </w:ins>
            <w:ins w:id="5" w:author="Huawei" w:date="2019-05-07T14:37:00Z">
              <w:r w:rsidR="00537E5C">
                <w:rPr>
                  <w:noProof/>
                  <w:highlight w:val="cyan"/>
                </w:rPr>
                <w:t xml:space="preserve"> </w:t>
              </w:r>
            </w:ins>
            <w:ins w:id="6" w:author="Huawei2" w:date="2019-05-07T18:11:00Z">
              <w:r w:rsidR="008436CD">
                <w:rPr>
                  <w:noProof/>
                  <w:highlight w:val="cyan"/>
                </w:rPr>
                <w:t>(the same as UDM)</w:t>
              </w:r>
            </w:ins>
            <w:ins w:id="7" w:author="Huawei2" w:date="2019-05-07T18:10:00Z">
              <w:r w:rsidR="008436CD" w:rsidRPr="006B3CD5">
                <w:rPr>
                  <w:noProof/>
                  <w:highlight w:val="cyan"/>
                </w:rPr>
                <w:t xml:space="preserve"> and </w:t>
              </w:r>
            </w:ins>
            <w:ins w:id="8" w:author="Huawei" w:date="2019-05-07T14:38:00Z">
              <w:r w:rsidR="00537E5C">
                <w:rPr>
                  <w:noProof/>
                  <w:highlight w:val="cyan"/>
                </w:rPr>
                <w:t xml:space="preserve">there is </w:t>
              </w:r>
            </w:ins>
            <w:bookmarkStart w:id="9" w:name="_GoBack"/>
            <w:bookmarkEnd w:id="9"/>
            <w:ins w:id="10" w:author="Huawei2" w:date="2019-05-07T18:10:00Z">
              <w:r w:rsidR="008436CD" w:rsidRPr="006B3CD5">
                <w:rPr>
                  <w:noProof/>
                  <w:highlight w:val="cyan"/>
                </w:rPr>
                <w:t xml:space="preserve">no need for </w:t>
              </w:r>
            </w:ins>
            <w:ins w:id="11" w:author="Huawei" w:date="2019-05-07T14:38:00Z">
              <w:r w:rsidR="00537E5C">
                <w:rPr>
                  <w:noProof/>
                  <w:highlight w:val="cyan"/>
                </w:rPr>
                <w:t xml:space="preserve">an </w:t>
              </w:r>
            </w:ins>
            <w:ins w:id="12" w:author="Huawei2" w:date="2019-05-07T18:10:00Z">
              <w:r w:rsidR="008436CD" w:rsidRPr="006B3CD5">
                <w:rPr>
                  <w:noProof/>
                  <w:highlight w:val="cyan"/>
                </w:rPr>
                <w:t>allowed NSSAI</w:t>
              </w:r>
            </w:ins>
            <w:ins w:id="13" w:author="Huawei" w:date="2019-05-07T14:37:00Z">
              <w:r w:rsidR="00537E5C">
                <w:rPr>
                  <w:noProof/>
                  <w:highlight w:val="cyan"/>
                </w:rPr>
                <w:t>.</w:t>
              </w:r>
            </w:ins>
            <w:del w:id="14" w:author="Huawei2" w:date="2019-05-07T18:10:00Z">
              <w:r w:rsidR="008436CD" w:rsidRPr="006B3CD5" w:rsidDel="008436CD">
                <w:rPr>
                  <w:noProof/>
                  <w:highlight w:val="cyan"/>
                </w:rPr>
                <w:delText xml:space="preserve"> </w:delText>
              </w:r>
            </w:del>
          </w:p>
          <w:p w14:paraId="3649DEF9" w14:textId="77777777" w:rsidR="009603EE" w:rsidRDefault="009603EE">
            <w:pPr>
              <w:pStyle w:val="CRCoverPage"/>
              <w:spacing w:after="0"/>
              <w:ind w:left="100"/>
              <w:rPr>
                <w:noProof/>
              </w:rPr>
            </w:pPr>
          </w:p>
          <w:p w14:paraId="2314E9A9" w14:textId="4AB420DE" w:rsidR="009603EE" w:rsidRDefault="009603EE">
            <w:pPr>
              <w:pStyle w:val="CRCoverPage"/>
              <w:spacing w:after="0"/>
              <w:ind w:left="100"/>
              <w:rPr>
                <w:noProof/>
              </w:rPr>
            </w:pPr>
            <w:r>
              <w:rPr>
                <w:noProof/>
              </w:rPr>
              <w:t xml:space="preserve">The input to for selecting a </w:t>
            </w:r>
            <w:r w:rsidR="00881E7E">
              <w:rPr>
                <w:noProof/>
              </w:rPr>
              <w:t>PCF instance</w:t>
            </w:r>
            <w:r w:rsidR="007D7E68">
              <w:rPr>
                <w:noProof/>
              </w:rPr>
              <w:t xml:space="preserve"> by SMF</w:t>
            </w:r>
            <w:r w:rsidR="00881E7E">
              <w:rPr>
                <w:noProof/>
              </w:rPr>
              <w:t xml:space="preserve"> for a PDU session is SUPI, S-NSSAI, DNN wheras the NF profiles of </w:t>
            </w:r>
            <w:r w:rsidR="00334DE3">
              <w:rPr>
                <w:noProof/>
              </w:rPr>
              <w:t>target/candidate PCF instances contains SUPI range, list of DNNs, list of S-NSSAIs</w:t>
            </w:r>
            <w:r w:rsidR="00896E19">
              <w:rPr>
                <w:noProof/>
              </w:rPr>
              <w:t xml:space="preserve">. </w:t>
            </w:r>
            <w:r w:rsidR="007D7E68">
              <w:rPr>
                <w:noProof/>
              </w:rPr>
              <w:t>What should be stated of the factors to consider when SMF selects a PCF instance should be the input paramters and not the NF profile parameters.</w:t>
            </w:r>
            <w:r w:rsidR="00896E19">
              <w:rPr>
                <w:noProof/>
              </w:rPr>
              <w:t xml:space="preserve"> </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7673FB" w14:paraId="788B3F99" w14:textId="77777777" w:rsidTr="00547111">
        <w:tc>
          <w:tcPr>
            <w:tcW w:w="2694" w:type="dxa"/>
            <w:gridSpan w:val="2"/>
            <w:tcBorders>
              <w:left w:val="single" w:sz="4" w:space="0" w:color="auto"/>
            </w:tcBorders>
          </w:tcPr>
          <w:p w14:paraId="0565A870" w14:textId="77777777" w:rsidR="007673FB" w:rsidRDefault="007673FB" w:rsidP="0076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B8E35" w14:textId="68E93126" w:rsidR="007673FB" w:rsidRDefault="008E3B26" w:rsidP="007673FB">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7673FB">
              <w:rPr>
                <w:noProof/>
              </w:rPr>
              <w:t>Adding factors to consider when selecting AM and UE policies, and correcting factors to consider when selecting PCF for PDU session policies</w:t>
            </w:r>
            <w:r>
              <w:rPr>
                <w:noProof/>
              </w:rPr>
              <w:fldChar w:fldCharType="end"/>
            </w:r>
          </w:p>
        </w:tc>
      </w:tr>
      <w:tr w:rsidR="007673FB" w14:paraId="794BB64D" w14:textId="77777777" w:rsidTr="00547111">
        <w:tc>
          <w:tcPr>
            <w:tcW w:w="2694" w:type="dxa"/>
            <w:gridSpan w:val="2"/>
            <w:tcBorders>
              <w:left w:val="single" w:sz="4" w:space="0" w:color="auto"/>
            </w:tcBorders>
          </w:tcPr>
          <w:p w14:paraId="1113C134"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3DE79BAB" w14:textId="77777777" w:rsidR="007673FB" w:rsidRDefault="007673FB" w:rsidP="007673FB">
            <w:pPr>
              <w:pStyle w:val="CRCoverPage"/>
              <w:spacing w:after="0"/>
              <w:rPr>
                <w:noProof/>
                <w:sz w:val="8"/>
                <w:szCs w:val="8"/>
              </w:rPr>
            </w:pPr>
          </w:p>
        </w:tc>
      </w:tr>
      <w:tr w:rsidR="007673FB" w14:paraId="5F3335C9" w14:textId="77777777" w:rsidTr="00547111">
        <w:tc>
          <w:tcPr>
            <w:tcW w:w="2694" w:type="dxa"/>
            <w:gridSpan w:val="2"/>
            <w:tcBorders>
              <w:left w:val="single" w:sz="4" w:space="0" w:color="auto"/>
              <w:bottom w:val="single" w:sz="4" w:space="0" w:color="auto"/>
            </w:tcBorders>
          </w:tcPr>
          <w:p w14:paraId="689D973D" w14:textId="77777777" w:rsidR="007673FB" w:rsidRDefault="007673FB" w:rsidP="0076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4E9848B" w:rsidR="007673FB" w:rsidRDefault="00444351" w:rsidP="007673FB">
            <w:pPr>
              <w:pStyle w:val="CRCoverPage"/>
              <w:spacing w:after="0"/>
              <w:ind w:left="100"/>
              <w:rPr>
                <w:noProof/>
              </w:rPr>
            </w:pPr>
            <w:r>
              <w:rPr>
                <w:noProof/>
              </w:rPr>
              <w:t>Missunderstanding of specification leading to faulty implementations</w:t>
            </w:r>
          </w:p>
        </w:tc>
      </w:tr>
      <w:tr w:rsidR="007673FB" w14:paraId="58794564" w14:textId="77777777" w:rsidTr="00547111">
        <w:tc>
          <w:tcPr>
            <w:tcW w:w="2694" w:type="dxa"/>
            <w:gridSpan w:val="2"/>
          </w:tcPr>
          <w:p w14:paraId="4AA3488C" w14:textId="77777777" w:rsidR="007673FB" w:rsidRDefault="007673FB" w:rsidP="007673FB">
            <w:pPr>
              <w:pStyle w:val="CRCoverPage"/>
              <w:spacing w:after="0"/>
              <w:rPr>
                <w:b/>
                <w:i/>
                <w:noProof/>
                <w:sz w:val="8"/>
                <w:szCs w:val="8"/>
              </w:rPr>
            </w:pPr>
          </w:p>
        </w:tc>
        <w:tc>
          <w:tcPr>
            <w:tcW w:w="6946" w:type="dxa"/>
            <w:gridSpan w:val="9"/>
          </w:tcPr>
          <w:p w14:paraId="7522F0B5" w14:textId="77777777" w:rsidR="007673FB" w:rsidRDefault="007673FB" w:rsidP="007673FB">
            <w:pPr>
              <w:pStyle w:val="CRCoverPage"/>
              <w:spacing w:after="0"/>
              <w:rPr>
                <w:noProof/>
                <w:sz w:val="8"/>
                <w:szCs w:val="8"/>
              </w:rPr>
            </w:pPr>
          </w:p>
        </w:tc>
      </w:tr>
      <w:tr w:rsidR="007673FB" w14:paraId="4576DA94" w14:textId="77777777" w:rsidTr="00547111">
        <w:tc>
          <w:tcPr>
            <w:tcW w:w="2694" w:type="dxa"/>
            <w:gridSpan w:val="2"/>
            <w:tcBorders>
              <w:top w:val="single" w:sz="4" w:space="0" w:color="auto"/>
              <w:left w:val="single" w:sz="4" w:space="0" w:color="auto"/>
            </w:tcBorders>
          </w:tcPr>
          <w:p w14:paraId="3F67EE10" w14:textId="77777777" w:rsidR="007673FB" w:rsidRDefault="007673FB" w:rsidP="0076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2121EAE4" w:rsidR="007673FB" w:rsidRDefault="002366FE" w:rsidP="007673FB">
            <w:pPr>
              <w:pStyle w:val="CRCoverPage"/>
              <w:spacing w:after="0"/>
              <w:ind w:left="100"/>
              <w:rPr>
                <w:noProof/>
              </w:rPr>
            </w:pPr>
            <w:r>
              <w:rPr>
                <w:rFonts w:eastAsia="SimSun"/>
                <w:lang w:eastAsia="zh-CN"/>
              </w:rPr>
              <w:t>6.3.7</w:t>
            </w:r>
            <w:r>
              <w:rPr>
                <w:rFonts w:eastAsia="Malgun Gothic"/>
                <w:lang w:eastAsia="ko-KR"/>
              </w:rPr>
              <w:t>.1</w:t>
            </w:r>
          </w:p>
        </w:tc>
      </w:tr>
      <w:tr w:rsidR="007673FB" w14:paraId="6D4A9747" w14:textId="77777777" w:rsidTr="00547111">
        <w:tc>
          <w:tcPr>
            <w:tcW w:w="2694" w:type="dxa"/>
            <w:gridSpan w:val="2"/>
            <w:tcBorders>
              <w:left w:val="single" w:sz="4" w:space="0" w:color="auto"/>
            </w:tcBorders>
          </w:tcPr>
          <w:p w14:paraId="7BAC2A17" w14:textId="77777777" w:rsidR="007673FB" w:rsidRDefault="007673FB" w:rsidP="007673FB">
            <w:pPr>
              <w:pStyle w:val="CRCoverPage"/>
              <w:spacing w:after="0"/>
              <w:rPr>
                <w:b/>
                <w:i/>
                <w:noProof/>
                <w:sz w:val="8"/>
                <w:szCs w:val="8"/>
              </w:rPr>
            </w:pPr>
          </w:p>
        </w:tc>
        <w:tc>
          <w:tcPr>
            <w:tcW w:w="6946" w:type="dxa"/>
            <w:gridSpan w:val="9"/>
            <w:tcBorders>
              <w:right w:val="single" w:sz="4" w:space="0" w:color="auto"/>
            </w:tcBorders>
          </w:tcPr>
          <w:p w14:paraId="16D7BBC1" w14:textId="77777777" w:rsidR="007673FB" w:rsidRDefault="007673FB" w:rsidP="007673FB">
            <w:pPr>
              <w:pStyle w:val="CRCoverPage"/>
              <w:spacing w:after="0"/>
              <w:rPr>
                <w:noProof/>
                <w:sz w:val="8"/>
                <w:szCs w:val="8"/>
              </w:rPr>
            </w:pPr>
          </w:p>
        </w:tc>
      </w:tr>
      <w:tr w:rsidR="007673FB" w14:paraId="039E3995" w14:textId="77777777" w:rsidTr="00547111">
        <w:tc>
          <w:tcPr>
            <w:tcW w:w="2694" w:type="dxa"/>
            <w:gridSpan w:val="2"/>
            <w:tcBorders>
              <w:left w:val="single" w:sz="4" w:space="0" w:color="auto"/>
            </w:tcBorders>
          </w:tcPr>
          <w:p w14:paraId="619A7986" w14:textId="77777777" w:rsidR="007673FB" w:rsidRDefault="007673FB" w:rsidP="0076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7673FB" w:rsidRDefault="007673FB" w:rsidP="0076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7673FB" w:rsidRDefault="007673FB" w:rsidP="007673FB">
            <w:pPr>
              <w:pStyle w:val="CRCoverPage"/>
              <w:spacing w:after="0"/>
              <w:jc w:val="center"/>
              <w:rPr>
                <w:b/>
                <w:caps/>
                <w:noProof/>
              </w:rPr>
            </w:pPr>
            <w:r>
              <w:rPr>
                <w:b/>
                <w:caps/>
                <w:noProof/>
              </w:rPr>
              <w:t>N</w:t>
            </w:r>
          </w:p>
        </w:tc>
        <w:tc>
          <w:tcPr>
            <w:tcW w:w="2977" w:type="dxa"/>
            <w:gridSpan w:val="4"/>
          </w:tcPr>
          <w:p w14:paraId="7D5FE3B5" w14:textId="77777777" w:rsidR="007673FB" w:rsidRDefault="007673FB" w:rsidP="0076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7673FB" w:rsidRDefault="007673FB" w:rsidP="007673FB">
            <w:pPr>
              <w:pStyle w:val="CRCoverPage"/>
              <w:spacing w:after="0"/>
              <w:ind w:left="99"/>
              <w:rPr>
                <w:noProof/>
              </w:rPr>
            </w:pPr>
          </w:p>
        </w:tc>
      </w:tr>
      <w:tr w:rsidR="007673FB" w14:paraId="4BB898D5" w14:textId="77777777" w:rsidTr="00547111">
        <w:tc>
          <w:tcPr>
            <w:tcW w:w="2694" w:type="dxa"/>
            <w:gridSpan w:val="2"/>
            <w:tcBorders>
              <w:left w:val="single" w:sz="4" w:space="0" w:color="auto"/>
            </w:tcBorders>
          </w:tcPr>
          <w:p w14:paraId="6813B9D5" w14:textId="77777777" w:rsidR="007673FB" w:rsidRDefault="007673FB" w:rsidP="0076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6C5D84D7" w:rsidR="007673FB" w:rsidRDefault="00CD2754" w:rsidP="007673FB">
            <w:pPr>
              <w:pStyle w:val="CRCoverPage"/>
              <w:spacing w:after="0"/>
              <w:jc w:val="center"/>
              <w:rPr>
                <w:b/>
                <w:caps/>
                <w:noProof/>
              </w:rPr>
            </w:pPr>
            <w:r>
              <w:rPr>
                <w:b/>
                <w:caps/>
                <w:noProof/>
              </w:rPr>
              <w:t>X</w:t>
            </w:r>
          </w:p>
        </w:tc>
        <w:tc>
          <w:tcPr>
            <w:tcW w:w="2977" w:type="dxa"/>
            <w:gridSpan w:val="4"/>
          </w:tcPr>
          <w:p w14:paraId="07A26B21" w14:textId="77777777" w:rsidR="007673FB" w:rsidRDefault="007673FB" w:rsidP="0076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7673FB" w:rsidRDefault="007673FB" w:rsidP="007673FB">
            <w:pPr>
              <w:pStyle w:val="CRCoverPage"/>
              <w:spacing w:after="0"/>
              <w:ind w:left="99"/>
              <w:rPr>
                <w:noProof/>
              </w:rPr>
            </w:pPr>
            <w:r>
              <w:rPr>
                <w:noProof/>
              </w:rPr>
              <w:t xml:space="preserve">TS/TR ... CR ... </w:t>
            </w:r>
          </w:p>
        </w:tc>
      </w:tr>
      <w:tr w:rsidR="007673FB" w14:paraId="1B2718C1" w14:textId="77777777" w:rsidTr="00547111">
        <w:tc>
          <w:tcPr>
            <w:tcW w:w="2694" w:type="dxa"/>
            <w:gridSpan w:val="2"/>
            <w:tcBorders>
              <w:left w:val="single" w:sz="4" w:space="0" w:color="auto"/>
            </w:tcBorders>
          </w:tcPr>
          <w:p w14:paraId="03CC07B6" w14:textId="77777777" w:rsidR="007673FB" w:rsidRDefault="007673FB" w:rsidP="0076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BE0AD0" w:rsidR="007673FB" w:rsidRDefault="00CD2754" w:rsidP="007673FB">
            <w:pPr>
              <w:pStyle w:val="CRCoverPage"/>
              <w:spacing w:after="0"/>
              <w:jc w:val="center"/>
              <w:rPr>
                <w:b/>
                <w:caps/>
                <w:noProof/>
              </w:rPr>
            </w:pPr>
            <w:r>
              <w:rPr>
                <w:b/>
                <w:caps/>
                <w:noProof/>
              </w:rPr>
              <w:t>X</w:t>
            </w:r>
          </w:p>
        </w:tc>
        <w:tc>
          <w:tcPr>
            <w:tcW w:w="2977" w:type="dxa"/>
            <w:gridSpan w:val="4"/>
          </w:tcPr>
          <w:p w14:paraId="69E0CA14" w14:textId="77777777" w:rsidR="007673FB" w:rsidRDefault="007673FB" w:rsidP="0076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7673FB" w:rsidRDefault="007673FB" w:rsidP="007673FB">
            <w:pPr>
              <w:pStyle w:val="CRCoverPage"/>
              <w:spacing w:after="0"/>
              <w:ind w:left="99"/>
              <w:rPr>
                <w:noProof/>
              </w:rPr>
            </w:pPr>
            <w:r>
              <w:rPr>
                <w:noProof/>
              </w:rPr>
              <w:t xml:space="preserve">TS/TR ... CR ... </w:t>
            </w:r>
          </w:p>
        </w:tc>
      </w:tr>
      <w:tr w:rsidR="007673FB" w14:paraId="2AD612AD" w14:textId="77777777" w:rsidTr="00547111">
        <w:tc>
          <w:tcPr>
            <w:tcW w:w="2694" w:type="dxa"/>
            <w:gridSpan w:val="2"/>
            <w:tcBorders>
              <w:left w:val="single" w:sz="4" w:space="0" w:color="auto"/>
            </w:tcBorders>
          </w:tcPr>
          <w:p w14:paraId="45ED587D" w14:textId="77777777" w:rsidR="007673FB" w:rsidRDefault="007673FB" w:rsidP="0076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7673FB" w:rsidRDefault="007673FB" w:rsidP="0076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47B1BE2E" w:rsidR="007673FB" w:rsidRDefault="00CD2754" w:rsidP="007673FB">
            <w:pPr>
              <w:pStyle w:val="CRCoverPage"/>
              <w:spacing w:after="0"/>
              <w:jc w:val="center"/>
              <w:rPr>
                <w:b/>
                <w:caps/>
                <w:noProof/>
              </w:rPr>
            </w:pPr>
            <w:r>
              <w:rPr>
                <w:b/>
                <w:caps/>
                <w:noProof/>
              </w:rPr>
              <w:t>X</w:t>
            </w:r>
          </w:p>
        </w:tc>
        <w:tc>
          <w:tcPr>
            <w:tcW w:w="2977" w:type="dxa"/>
            <w:gridSpan w:val="4"/>
          </w:tcPr>
          <w:p w14:paraId="0D46ABFC" w14:textId="77777777" w:rsidR="007673FB" w:rsidRDefault="007673FB" w:rsidP="0076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7673FB" w:rsidRDefault="007673FB" w:rsidP="007673FB">
            <w:pPr>
              <w:pStyle w:val="CRCoverPage"/>
              <w:spacing w:after="0"/>
              <w:ind w:left="99"/>
              <w:rPr>
                <w:noProof/>
              </w:rPr>
            </w:pPr>
            <w:r>
              <w:rPr>
                <w:noProof/>
              </w:rPr>
              <w:t xml:space="preserve">TS/TR ... CR ... </w:t>
            </w:r>
          </w:p>
        </w:tc>
      </w:tr>
      <w:tr w:rsidR="007673FB" w14:paraId="679CDBE4" w14:textId="77777777" w:rsidTr="00547111">
        <w:tc>
          <w:tcPr>
            <w:tcW w:w="2694" w:type="dxa"/>
            <w:gridSpan w:val="2"/>
            <w:tcBorders>
              <w:left w:val="single" w:sz="4" w:space="0" w:color="auto"/>
            </w:tcBorders>
          </w:tcPr>
          <w:p w14:paraId="719747FE" w14:textId="77777777" w:rsidR="007673FB" w:rsidRDefault="007673FB" w:rsidP="007673FB">
            <w:pPr>
              <w:pStyle w:val="CRCoverPage"/>
              <w:spacing w:after="0"/>
              <w:rPr>
                <w:b/>
                <w:i/>
                <w:noProof/>
              </w:rPr>
            </w:pPr>
          </w:p>
        </w:tc>
        <w:tc>
          <w:tcPr>
            <w:tcW w:w="6946" w:type="dxa"/>
            <w:gridSpan w:val="9"/>
            <w:tcBorders>
              <w:right w:val="single" w:sz="4" w:space="0" w:color="auto"/>
            </w:tcBorders>
          </w:tcPr>
          <w:p w14:paraId="53B1D09C" w14:textId="77777777" w:rsidR="007673FB" w:rsidRDefault="007673FB" w:rsidP="007673FB">
            <w:pPr>
              <w:pStyle w:val="CRCoverPage"/>
              <w:spacing w:after="0"/>
              <w:rPr>
                <w:noProof/>
              </w:rPr>
            </w:pPr>
          </w:p>
        </w:tc>
      </w:tr>
      <w:tr w:rsidR="007673FB" w14:paraId="65953733" w14:textId="77777777" w:rsidTr="00547111">
        <w:tc>
          <w:tcPr>
            <w:tcW w:w="2694" w:type="dxa"/>
            <w:gridSpan w:val="2"/>
            <w:tcBorders>
              <w:left w:val="single" w:sz="4" w:space="0" w:color="auto"/>
              <w:bottom w:val="single" w:sz="4" w:space="0" w:color="auto"/>
            </w:tcBorders>
          </w:tcPr>
          <w:p w14:paraId="07ACB743" w14:textId="77777777" w:rsidR="007673FB" w:rsidRDefault="007673FB" w:rsidP="0076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7673FB" w:rsidRDefault="007673FB" w:rsidP="007673FB">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77777777" w:rsidR="004E6C9E" w:rsidRDefault="004E6C9E" w:rsidP="004E6C9E">
      <w:pPr>
        <w:jc w:val="center"/>
        <w:rPr>
          <w:rFonts w:cs="Arial"/>
          <w:noProof/>
          <w:sz w:val="44"/>
          <w:szCs w:val="44"/>
        </w:rPr>
      </w:pPr>
      <w:bookmarkStart w:id="15" w:name="_Toc532891518"/>
      <w:r>
        <w:rPr>
          <w:rFonts w:cs="Arial"/>
          <w:noProof/>
          <w:sz w:val="44"/>
          <w:szCs w:val="44"/>
        </w:rPr>
        <w:lastRenderedPageBreak/>
        <w:t xml:space="preserve">*** BEGIN CHANGES </w:t>
      </w:r>
      <w:r w:rsidRPr="0037228B">
        <w:rPr>
          <w:rFonts w:cs="Arial"/>
          <w:noProof/>
          <w:sz w:val="44"/>
          <w:szCs w:val="44"/>
        </w:rPr>
        <w:t>***</w:t>
      </w:r>
    </w:p>
    <w:p w14:paraId="75A74CCE" w14:textId="77777777" w:rsidR="00BC72F8" w:rsidRDefault="00BC72F8" w:rsidP="00BC72F8">
      <w:pPr>
        <w:pStyle w:val="Heading4"/>
        <w:rPr>
          <w:rFonts w:eastAsia="Malgun Gothic"/>
          <w:lang w:eastAsia="ko-KR"/>
        </w:rPr>
      </w:pPr>
      <w:bookmarkStart w:id="16" w:name="_Toc532891925"/>
      <w:bookmarkEnd w:id="15"/>
      <w:r>
        <w:rPr>
          <w:rFonts w:eastAsia="SimSun"/>
          <w:lang w:eastAsia="zh-CN"/>
        </w:rPr>
        <w:t>6.3.7</w:t>
      </w:r>
      <w:r>
        <w:rPr>
          <w:rFonts w:eastAsia="Malgun Gothic"/>
          <w:lang w:eastAsia="ko-KR"/>
        </w:rPr>
        <w:t>.1</w:t>
      </w:r>
      <w:r>
        <w:rPr>
          <w:rFonts w:eastAsia="SimSun"/>
          <w:lang w:eastAsia="zh-CN"/>
        </w:rPr>
        <w:tab/>
      </w:r>
      <w:r>
        <w:rPr>
          <w:rFonts w:eastAsia="Malgun Gothic"/>
          <w:lang w:eastAsia="ko-KR"/>
        </w:rPr>
        <w:t>PCF discovery and selection for a UE or a PDU Session</w:t>
      </w:r>
      <w:bookmarkEnd w:id="16"/>
    </w:p>
    <w:p w14:paraId="2E3A7D4A" w14:textId="77777777" w:rsidR="00BC72F8" w:rsidRDefault="00BC72F8" w:rsidP="00BC72F8">
      <w:pPr>
        <w:rPr>
          <w:rFonts w:eastAsia="SimSun"/>
        </w:rPr>
      </w:pPr>
      <w:r>
        <w:t>PCF discovery and selection functionality is used by the AMF to select the PCF for a UE and by the SMF to select the PCF for a PDU Session, following the principle below:</w:t>
      </w:r>
    </w:p>
    <w:p w14:paraId="1692DA15" w14:textId="4B4E48AC" w:rsidR="00CB52C9" w:rsidRDefault="00BC72F8" w:rsidP="00D37E86">
      <w:pPr>
        <w:pStyle w:val="B1"/>
        <w:rPr>
          <w:ins w:id="17" w:author="Magnus Hallenstål 2" w:date="2019-03-18T15:54:00Z"/>
        </w:rPr>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 In the non roaming case, the AMF selects a PCF instance for AM policy association and selects the same PCF instance for UE policy association. In the roaming case, the AMF selects a V</w:t>
      </w:r>
      <w:r>
        <w:rPr>
          <w:lang w:eastAsia="zh-CN"/>
        </w:rPr>
        <w:t>-</w:t>
      </w:r>
      <w:r>
        <w:t>PCF instance for AM policy association and selects the same V-PCF instance for UE policy association.</w:t>
      </w:r>
    </w:p>
    <w:p w14:paraId="1546CB19" w14:textId="75BDCFA4" w:rsidR="00D37E86" w:rsidRDefault="00D37E86" w:rsidP="00D37E86">
      <w:pPr>
        <w:pStyle w:val="B1"/>
        <w:rPr>
          <w:ins w:id="18" w:author="Magnus Hallenstål 2" w:date="2019-03-18T15:56:00Z"/>
        </w:rPr>
      </w:pPr>
      <w:ins w:id="19" w:author="Magnus Hallenstål 2" w:date="2019-03-18T15:54:00Z">
        <w:r>
          <w:tab/>
          <w:t>The following factors may be consider</w:t>
        </w:r>
      </w:ins>
      <w:ins w:id="20" w:author="Magnus Hallenstål 2" w:date="2019-03-18T15:55:00Z">
        <w:r w:rsidR="00C72C21">
          <w:t>ed</w:t>
        </w:r>
      </w:ins>
      <w:ins w:id="21" w:author="Magnus Hallenstål 2" w:date="2019-03-18T15:54:00Z">
        <w:r>
          <w:t xml:space="preserve"> </w:t>
        </w:r>
      </w:ins>
      <w:ins w:id="22" w:author="Magnus Hallenstål 2" w:date="2019-03-18T15:56:00Z">
        <w:r w:rsidR="00C72C21">
          <w:t>at</w:t>
        </w:r>
      </w:ins>
      <w:ins w:id="23" w:author="Magnus Hallenstål 2" w:date="2019-03-18T15:54:00Z">
        <w:r w:rsidR="005B4D29">
          <w:t xml:space="preserve"> PCF </w:t>
        </w:r>
      </w:ins>
      <w:ins w:id="24" w:author="Ericsson" w:date="2019-04-10T11:32:00Z">
        <w:r w:rsidR="002366FE">
          <w:t xml:space="preserve">discovery and </w:t>
        </w:r>
      </w:ins>
      <w:ins w:id="25" w:author="Magnus Hallenstål 2" w:date="2019-03-18T15:56:00Z">
        <w:r w:rsidR="00AF4FB7">
          <w:t xml:space="preserve">selection </w:t>
        </w:r>
      </w:ins>
      <w:ins w:id="26" w:author="Magnus Hallenstål 2" w:date="2019-03-18T15:54:00Z">
        <w:r w:rsidR="005B4D29">
          <w:t>by the AMF</w:t>
        </w:r>
      </w:ins>
    </w:p>
    <w:p w14:paraId="299F0492" w14:textId="7CCAF1C5" w:rsidR="00AF4FB7" w:rsidRDefault="00AF4FB7" w:rsidP="00D37E86">
      <w:pPr>
        <w:pStyle w:val="B1"/>
        <w:rPr>
          <w:ins w:id="27" w:author="Magnus Hallenstål 2" w:date="2019-03-18T15:56:00Z"/>
        </w:rPr>
      </w:pPr>
      <w:ins w:id="28" w:author="Magnus Hallenstål 2" w:date="2019-03-18T15:56:00Z">
        <w:r>
          <w:tab/>
          <w:t>-</w:t>
        </w:r>
        <w:r>
          <w:tab/>
          <w:t>SUPI</w:t>
        </w:r>
      </w:ins>
      <w:bookmarkStart w:id="29" w:name="_Hlk5853111"/>
      <w:ins w:id="30" w:author="Ericsson" w:date="2019-04-11T05:26:00Z">
        <w:r w:rsidR="000341C1" w:rsidRPr="000341C1">
          <w:t xml:space="preserve">; the </w:t>
        </w:r>
        <w:r w:rsidR="000341C1">
          <w:t>AMF</w:t>
        </w:r>
        <w:r w:rsidR="000341C1" w:rsidRPr="000341C1">
          <w:t xml:space="preserve"> NF consumer selects a PCF instance based on the SUPI range the UE's SUPI belongs to or based on the results of a discovery procedure with NRF using the UE's SUPI as input for PCF discovery</w:t>
        </w:r>
      </w:ins>
      <w:bookmarkEnd w:id="29"/>
      <w:ins w:id="31" w:author="Magnus Hallenstål 2" w:date="2019-03-18T15:57:00Z">
        <w:r>
          <w:t>.</w:t>
        </w:r>
      </w:ins>
    </w:p>
    <w:p w14:paraId="5D4E0B4D" w14:textId="55E1595A" w:rsidR="00AF4FB7" w:rsidDel="008436CD" w:rsidRDefault="00AF4FB7" w:rsidP="00D37E86">
      <w:pPr>
        <w:pStyle w:val="B1"/>
        <w:rPr>
          <w:del w:id="32" w:author="Huawei2" w:date="2019-05-07T18:09:00Z"/>
        </w:rPr>
      </w:pPr>
      <w:ins w:id="33" w:author="Magnus Hallenstål 2" w:date="2019-03-18T15:56:00Z">
        <w:del w:id="34" w:author="Huawei2" w:date="2019-05-07T18:09:00Z">
          <w:r w:rsidDel="008436CD">
            <w:tab/>
          </w:r>
          <w:r w:rsidRPr="008436CD" w:rsidDel="008436CD">
            <w:rPr>
              <w:highlight w:val="cyan"/>
              <w:rPrChange w:id="35" w:author="Huawei2" w:date="2019-05-07T18:09:00Z">
                <w:rPr/>
              </w:rPrChange>
            </w:rPr>
            <w:delText>-</w:delText>
          </w:r>
          <w:r w:rsidRPr="008436CD" w:rsidDel="008436CD">
            <w:rPr>
              <w:highlight w:val="cyan"/>
              <w:rPrChange w:id="36" w:author="Huawei2" w:date="2019-05-07T18:09:00Z">
                <w:rPr/>
              </w:rPrChange>
            </w:rPr>
            <w:tab/>
          </w:r>
        </w:del>
      </w:ins>
      <w:ins w:id="37" w:author="Magnus Hallenstål 2" w:date="2019-03-19T15:27:00Z">
        <w:del w:id="38" w:author="Huawei2" w:date="2019-05-07T18:09:00Z">
          <w:r w:rsidR="002876E0" w:rsidRPr="008436CD" w:rsidDel="008436CD">
            <w:rPr>
              <w:highlight w:val="cyan"/>
              <w:rPrChange w:id="39" w:author="Huawei2" w:date="2019-05-07T18:09:00Z">
                <w:rPr/>
              </w:rPrChange>
            </w:rPr>
            <w:delText>S-</w:delText>
          </w:r>
        </w:del>
      </w:ins>
      <w:ins w:id="40" w:author="Magnus Hallenstål 2" w:date="2019-03-18T15:56:00Z">
        <w:del w:id="41" w:author="Huawei2" w:date="2019-05-07T18:09:00Z">
          <w:r w:rsidRPr="008436CD" w:rsidDel="008436CD">
            <w:rPr>
              <w:highlight w:val="cyan"/>
              <w:rPrChange w:id="42" w:author="Huawei2" w:date="2019-05-07T18:09:00Z">
                <w:rPr/>
              </w:rPrChange>
            </w:rPr>
            <w:delText>NSSAI</w:delText>
          </w:r>
        </w:del>
      </w:ins>
      <w:ins w:id="43" w:author="Magnus Hallenstål 2" w:date="2019-03-19T15:27:00Z">
        <w:del w:id="44" w:author="Huawei2" w:date="2019-05-07T18:09:00Z">
          <w:r w:rsidR="002876E0" w:rsidRPr="008436CD" w:rsidDel="008436CD">
            <w:rPr>
              <w:highlight w:val="cyan"/>
              <w:rPrChange w:id="45" w:author="Huawei2" w:date="2019-05-07T18:09:00Z">
                <w:rPr/>
              </w:rPrChange>
            </w:rPr>
            <w:delText>s</w:delText>
          </w:r>
        </w:del>
      </w:ins>
      <w:ins w:id="46" w:author="Magnus Hallenstål 2" w:date="2019-03-18T15:57:00Z">
        <w:del w:id="47" w:author="Huawei2" w:date="2019-05-07T18:09:00Z">
          <w:r w:rsidRPr="008436CD" w:rsidDel="008436CD">
            <w:rPr>
              <w:highlight w:val="cyan"/>
              <w:rPrChange w:id="48" w:author="Huawei2" w:date="2019-05-07T18:09:00Z">
                <w:rPr/>
              </w:rPrChange>
            </w:rPr>
            <w:delText>.</w:delText>
          </w:r>
        </w:del>
      </w:ins>
    </w:p>
    <w:p w14:paraId="394ED251" w14:textId="77777777" w:rsidR="00BC72F8" w:rsidRDefault="00BC72F8" w:rsidP="00BC72F8">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FE742C5" w14:textId="3EA4D719" w:rsidR="00BC72F8" w:rsidRDefault="00BC72F8" w:rsidP="00BC72F8">
      <w:pPr>
        <w:pStyle w:val="B1"/>
      </w:pPr>
      <w:r>
        <w:tab/>
        <w:t xml:space="preserve">The following factors may be considered </w:t>
      </w:r>
      <w:del w:id="49" w:author="Magnus Hallenstål 2" w:date="2019-03-18T15:56:00Z">
        <w:r w:rsidDel="00C72C21">
          <w:delText>during the</w:delText>
        </w:r>
      </w:del>
      <w:ins w:id="50" w:author="Magnus Hallenstål 2" w:date="2019-03-18T15:56:00Z">
        <w:r w:rsidR="00C72C21">
          <w:t>at</w:t>
        </w:r>
      </w:ins>
      <w:r>
        <w:t xml:space="preserve"> PCF </w:t>
      </w:r>
      <w:bookmarkStart w:id="51" w:name="_Hlk5853147"/>
      <w:ins w:id="52" w:author="Ericsson" w:date="2019-04-10T11:32:00Z">
        <w:r w:rsidR="002366FE">
          <w:t xml:space="preserve">discovery and </w:t>
        </w:r>
      </w:ins>
      <w:bookmarkEnd w:id="51"/>
      <w:r>
        <w:t>selection by the SMF:</w:t>
      </w:r>
    </w:p>
    <w:p w14:paraId="05F95523" w14:textId="77777777" w:rsidR="00BC72F8" w:rsidRDefault="00BC72F8" w:rsidP="00BC72F8">
      <w:pPr>
        <w:pStyle w:val="B2"/>
      </w:pPr>
      <w:r>
        <w:t>a)</w:t>
      </w:r>
      <w:r>
        <w:tab/>
        <w:t>Local operator policies.</w:t>
      </w:r>
    </w:p>
    <w:p w14:paraId="4943E3D3" w14:textId="77777777" w:rsidR="00BC72F8" w:rsidRDefault="00BC72F8" w:rsidP="00BC72F8">
      <w:pPr>
        <w:pStyle w:val="B2"/>
      </w:pPr>
      <w:r>
        <w:t>b)</w:t>
      </w:r>
      <w:r>
        <w:tab/>
        <w:t>Selected Data Network Name (DNN).</w:t>
      </w:r>
    </w:p>
    <w:p w14:paraId="4C87F3C3" w14:textId="77777777" w:rsidR="00BC72F8" w:rsidRDefault="00BC72F8" w:rsidP="00BC72F8">
      <w:pPr>
        <w:pStyle w:val="B2"/>
      </w:pPr>
      <w:r>
        <w:t>c)</w:t>
      </w:r>
      <w:r>
        <w:tab/>
        <w:t>S-NSSAI of the PDU Session.</w:t>
      </w:r>
    </w:p>
    <w:p w14:paraId="169F5F14" w14:textId="541B71FF" w:rsidR="00BC72F8" w:rsidRDefault="00BC72F8" w:rsidP="00BC72F8">
      <w:pPr>
        <w:pStyle w:val="B2"/>
      </w:pPr>
      <w:r>
        <w:t>d)</w:t>
      </w:r>
      <w:r>
        <w:tab/>
        <w:t>SUPI</w:t>
      </w:r>
      <w:bookmarkStart w:id="53" w:name="_Hlk5853134"/>
      <w:ins w:id="54" w:author="Ericsson" w:date="2019-04-11T05:24:00Z">
        <w:r w:rsidR="000341C1">
          <w:rPr>
            <w:lang w:val="x-none" w:eastAsia="ko-KR"/>
          </w:rPr>
          <w:t>;</w:t>
        </w:r>
        <w:r w:rsidR="000341C1">
          <w:rPr>
            <w:lang w:val="x-none"/>
          </w:rPr>
          <w:t xml:space="preserve"> the </w:t>
        </w:r>
        <w:r w:rsidR="000341C1">
          <w:t>SMF</w:t>
        </w:r>
        <w:r w:rsidR="000341C1">
          <w:rPr>
            <w:lang w:val="x-none"/>
          </w:rPr>
          <w:t xml:space="preserve"> NF consumer selects a </w:t>
        </w:r>
        <w:r w:rsidR="000341C1">
          <w:t>PCF</w:t>
        </w:r>
        <w:r w:rsidR="000341C1">
          <w:rPr>
            <w:lang w:val="x-none"/>
          </w:rPr>
          <w:t xml:space="preserve"> instance based on the SUPI range the UE's SUPI belongs to or based on the results of a discovery procedure with NRF using the UE's SUPI as input for </w:t>
        </w:r>
        <w:r w:rsidR="000341C1">
          <w:t>PCF</w:t>
        </w:r>
        <w:r w:rsidR="000341C1">
          <w:rPr>
            <w:lang w:val="x-none"/>
          </w:rPr>
          <w:t xml:space="preserve"> discovery</w:t>
        </w:r>
      </w:ins>
      <w:del w:id="55" w:author="Ericsson" w:date="2019-04-11T05:24:00Z">
        <w:r w:rsidDel="000341C1">
          <w:delText xml:space="preserve"> </w:delText>
        </w:r>
        <w:bookmarkEnd w:id="53"/>
        <w:r w:rsidDel="000341C1">
          <w:delText>range</w:delText>
        </w:r>
      </w:del>
      <w:r>
        <w:t>.</w:t>
      </w:r>
    </w:p>
    <w:p w14:paraId="7B0F3091" w14:textId="77777777" w:rsidR="00BC72F8" w:rsidRDefault="00BC72F8" w:rsidP="00BC72F8">
      <w:r>
        <w:t>The selected PCF for serving the UE and the selected PCF for serving a PDU session of this UE may be the same or may be different.</w:t>
      </w:r>
    </w:p>
    <w:p w14:paraId="10C7349F" w14:textId="77777777" w:rsidR="00BC72F8" w:rsidRDefault="00BC72F8" w:rsidP="00BC72F8">
      <w:r>
        <w:t>In the following scenarios, information about the PCF that has been selected by the AMF (i.e. the PCF id) can be forwarded to another NF and used instead of performing PCF discovery and selection as described above:</w:t>
      </w:r>
    </w:p>
    <w:p w14:paraId="453A7AAC" w14:textId="77777777" w:rsidR="00BC72F8" w:rsidRDefault="00BC72F8" w:rsidP="00BC72F8">
      <w:pPr>
        <w:pStyle w:val="B1"/>
      </w:pPr>
      <w:r>
        <w:t>-</w:t>
      </w:r>
      <w:r>
        <w:tab/>
        <w:t>During AMF relocation, the AMF may receive a PCF id from the source AMF to enable the usage of the same PCF by the AMF, and the AMF may decide based on operator policy either to use the same PCF or select a new PCF.</w:t>
      </w:r>
    </w:p>
    <w:p w14:paraId="6F80FA30" w14:textId="77777777" w:rsidR="00BC72F8" w:rsidRDefault="00BC72F8" w:rsidP="00BC72F8">
      <w:pPr>
        <w:pStyle w:val="B1"/>
      </w:pPr>
      <w:r>
        <w:t>-</w:t>
      </w:r>
      <w:r>
        <w:tab/>
        <w:t>The AMF may, based on operator policies, forward the selected PCF id to the SMF during the PDU Session Establishment procedure to enable the usage of the same PCF for the AMF and the SMF. The SMF may decide based on operator policy either to use the same PCF or select a new PCF.</w:t>
      </w:r>
    </w:p>
    <w:p w14:paraId="420AFE3F" w14:textId="77777777" w:rsidR="00BC72F8" w:rsidRDefault="00BC72F8" w:rsidP="00BC72F8">
      <w:pPr>
        <w:pStyle w:val="B1"/>
      </w:pPr>
      <w:r>
        <w:t>-</w:t>
      </w:r>
      <w:r>
        <w:tab/>
        <w:t>In the roaming case, the AMF may, based on operator policies, e.g. roaming agreement, select the H-PCF in addition to the V-PCF for a UE by performing the PCF discovery and selection as described above. The AMF sends the selected H-PCF id to the V-PCF during the policy association establishment procedure.</w:t>
      </w:r>
    </w:p>
    <w:p w14:paraId="3DA0B623" w14:textId="77777777" w:rsidR="004E6C9E" w:rsidRPr="009E0DE1" w:rsidRDefault="004E6C9E" w:rsidP="004E6C9E"/>
    <w:p w14:paraId="597830EF" w14:textId="77777777"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17EF15" w14:textId="77777777" w:rsidR="0078006D" w:rsidRDefault="0078006D">
      <w:r>
        <w:separator/>
      </w:r>
    </w:p>
  </w:endnote>
  <w:endnote w:type="continuationSeparator" w:id="0">
    <w:p w14:paraId="30F913FE" w14:textId="77777777" w:rsidR="0078006D" w:rsidRDefault="00780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2A1B3" w14:textId="77777777" w:rsidR="00867FFE" w:rsidRDefault="00597A0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1845F" w14:textId="77777777" w:rsidR="0078006D" w:rsidRDefault="0078006D">
      <w:r>
        <w:separator/>
      </w:r>
    </w:p>
  </w:footnote>
  <w:footnote w:type="continuationSeparator" w:id="0">
    <w:p w14:paraId="7437B97B" w14:textId="77777777" w:rsidR="0078006D" w:rsidRDefault="00780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rsidR="00537E5C">
      <w:t>2</w:t>
    </w:r>
    <w:r>
      <w:fldChar w:fldCharType="end"/>
    </w:r>
  </w:p>
  <w:p w14:paraId="00CF3292" w14:textId="77777777" w:rsidR="00867FFE" w:rsidRDefault="00537E5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rson w15:author="Magnus Hallenstål 2">
    <w15:presenceInfo w15:providerId="None" w15:userId="Magnus Hallenstål 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01"/>
    <w:rsid w:val="00022E4A"/>
    <w:rsid w:val="000341C1"/>
    <w:rsid w:val="000A6394"/>
    <w:rsid w:val="000B7FED"/>
    <w:rsid w:val="000C038A"/>
    <w:rsid w:val="000C6598"/>
    <w:rsid w:val="000F7815"/>
    <w:rsid w:val="00115F18"/>
    <w:rsid w:val="00145D43"/>
    <w:rsid w:val="00192C46"/>
    <w:rsid w:val="001A08B3"/>
    <w:rsid w:val="001A7B60"/>
    <w:rsid w:val="001B52F0"/>
    <w:rsid w:val="001B7A65"/>
    <w:rsid w:val="001C618E"/>
    <w:rsid w:val="001D1683"/>
    <w:rsid w:val="001D68DC"/>
    <w:rsid w:val="001E41F3"/>
    <w:rsid w:val="002366FE"/>
    <w:rsid w:val="0026004D"/>
    <w:rsid w:val="002640DD"/>
    <w:rsid w:val="00275D12"/>
    <w:rsid w:val="00284FEB"/>
    <w:rsid w:val="002860C4"/>
    <w:rsid w:val="002876E0"/>
    <w:rsid w:val="002B5741"/>
    <w:rsid w:val="002F64CF"/>
    <w:rsid w:val="00305409"/>
    <w:rsid w:val="00334DE3"/>
    <w:rsid w:val="00343956"/>
    <w:rsid w:val="003609EF"/>
    <w:rsid w:val="0036231A"/>
    <w:rsid w:val="00374DD4"/>
    <w:rsid w:val="003E1A36"/>
    <w:rsid w:val="00410371"/>
    <w:rsid w:val="004242F1"/>
    <w:rsid w:val="00444351"/>
    <w:rsid w:val="004523DC"/>
    <w:rsid w:val="00480E3E"/>
    <w:rsid w:val="004B75B7"/>
    <w:rsid w:val="004C0C0D"/>
    <w:rsid w:val="004E6C9E"/>
    <w:rsid w:val="0051580D"/>
    <w:rsid w:val="005171F8"/>
    <w:rsid w:val="00537E5C"/>
    <w:rsid w:val="00547111"/>
    <w:rsid w:val="00592D74"/>
    <w:rsid w:val="00597A08"/>
    <w:rsid w:val="005B4D29"/>
    <w:rsid w:val="005E2C44"/>
    <w:rsid w:val="005E5A58"/>
    <w:rsid w:val="00600F67"/>
    <w:rsid w:val="00621188"/>
    <w:rsid w:val="006257ED"/>
    <w:rsid w:val="0069133F"/>
    <w:rsid w:val="00695808"/>
    <w:rsid w:val="00695C00"/>
    <w:rsid w:val="006B46FB"/>
    <w:rsid w:val="006C00DD"/>
    <w:rsid w:val="006E21FB"/>
    <w:rsid w:val="006F69CA"/>
    <w:rsid w:val="007673FB"/>
    <w:rsid w:val="0078006D"/>
    <w:rsid w:val="00792342"/>
    <w:rsid w:val="007977A8"/>
    <w:rsid w:val="007A704A"/>
    <w:rsid w:val="007B512A"/>
    <w:rsid w:val="007B5ED6"/>
    <w:rsid w:val="007C2097"/>
    <w:rsid w:val="007D6A07"/>
    <w:rsid w:val="007D7E68"/>
    <w:rsid w:val="007F7259"/>
    <w:rsid w:val="00803187"/>
    <w:rsid w:val="008040A8"/>
    <w:rsid w:val="008279FA"/>
    <w:rsid w:val="00841B2A"/>
    <w:rsid w:val="008436CD"/>
    <w:rsid w:val="008626E7"/>
    <w:rsid w:val="00870EE7"/>
    <w:rsid w:val="00881E7E"/>
    <w:rsid w:val="00884E2A"/>
    <w:rsid w:val="00896E19"/>
    <w:rsid w:val="008A45A6"/>
    <w:rsid w:val="008D494C"/>
    <w:rsid w:val="008E3B26"/>
    <w:rsid w:val="008F686C"/>
    <w:rsid w:val="009148DE"/>
    <w:rsid w:val="00914EF1"/>
    <w:rsid w:val="00947838"/>
    <w:rsid w:val="009603EE"/>
    <w:rsid w:val="009611BF"/>
    <w:rsid w:val="00975F91"/>
    <w:rsid w:val="009777D9"/>
    <w:rsid w:val="00991B88"/>
    <w:rsid w:val="009A5753"/>
    <w:rsid w:val="009A579D"/>
    <w:rsid w:val="009E3297"/>
    <w:rsid w:val="009E6363"/>
    <w:rsid w:val="009F734F"/>
    <w:rsid w:val="00A0488A"/>
    <w:rsid w:val="00A246B6"/>
    <w:rsid w:val="00A36C32"/>
    <w:rsid w:val="00A47E70"/>
    <w:rsid w:val="00A50CF0"/>
    <w:rsid w:val="00A7671C"/>
    <w:rsid w:val="00AA2CBC"/>
    <w:rsid w:val="00AB52CF"/>
    <w:rsid w:val="00AC5820"/>
    <w:rsid w:val="00AD1CD8"/>
    <w:rsid w:val="00AF0387"/>
    <w:rsid w:val="00AF4FB7"/>
    <w:rsid w:val="00B258BB"/>
    <w:rsid w:val="00B57E7F"/>
    <w:rsid w:val="00B67B97"/>
    <w:rsid w:val="00B80846"/>
    <w:rsid w:val="00B968C8"/>
    <w:rsid w:val="00BA3EC5"/>
    <w:rsid w:val="00BA51D9"/>
    <w:rsid w:val="00BA52F8"/>
    <w:rsid w:val="00BA5478"/>
    <w:rsid w:val="00BB5DFC"/>
    <w:rsid w:val="00BC72F8"/>
    <w:rsid w:val="00BD279D"/>
    <w:rsid w:val="00BD390B"/>
    <w:rsid w:val="00BD6BB8"/>
    <w:rsid w:val="00C148DA"/>
    <w:rsid w:val="00C26C8F"/>
    <w:rsid w:val="00C66BA2"/>
    <w:rsid w:val="00C719E7"/>
    <w:rsid w:val="00C72C21"/>
    <w:rsid w:val="00C95985"/>
    <w:rsid w:val="00CB52C9"/>
    <w:rsid w:val="00CC5026"/>
    <w:rsid w:val="00CC68D0"/>
    <w:rsid w:val="00CD2754"/>
    <w:rsid w:val="00D03F9A"/>
    <w:rsid w:val="00D06D51"/>
    <w:rsid w:val="00D24991"/>
    <w:rsid w:val="00D37E86"/>
    <w:rsid w:val="00D50255"/>
    <w:rsid w:val="00DE34CF"/>
    <w:rsid w:val="00E13F3D"/>
    <w:rsid w:val="00E34898"/>
    <w:rsid w:val="00E51C51"/>
    <w:rsid w:val="00E838FF"/>
    <w:rsid w:val="00EB09B7"/>
    <w:rsid w:val="00ED4D5A"/>
    <w:rsid w:val="00EE7D7C"/>
    <w:rsid w:val="00F25D98"/>
    <w:rsid w:val="00F300FB"/>
    <w:rsid w:val="00F47296"/>
    <w:rsid w:val="00F74D0D"/>
    <w:rsid w:val="00FB6386"/>
    <w:rsid w:val="00FC48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BC72F8"/>
    <w:rPr>
      <w:color w:val="000000"/>
      <w:lang w:eastAsia="ja-JP"/>
    </w:rPr>
  </w:style>
  <w:style w:type="character" w:customStyle="1" w:styleId="B2Char">
    <w:name w:val="B2 Char"/>
    <w:link w:val="B2"/>
    <w:locked/>
    <w:rsid w:val="00BC72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53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2394E-5406-448C-BF8B-CE229BA72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www.w3.org/XML/1998/namespace"/>
    <ds:schemaRef ds:uri="http://schemas.microsoft.com/office/2006/documentManagement/types"/>
    <ds:schemaRef ds:uri="http://purl.org/dc/elements/1.1/"/>
    <ds:schemaRef ds:uri="http://purl.org/dc/dcmitype/"/>
    <ds:schemaRef ds:uri="http://schemas.microsoft.com/office/2006/metadata/properties"/>
    <ds:schemaRef ds:uri="5febc012-5c62-464f-8fa7-270037d49f7f"/>
    <ds:schemaRef ds:uri="http://schemas.microsoft.com/office/infopath/2007/PartnerControls"/>
    <ds:schemaRef ds:uri="http://schemas.openxmlformats.org/package/2006/metadata/core-properties"/>
    <ds:schemaRef ds:uri="a666cf78-39a2-4718-9e3a-c97e0f2e2430"/>
    <ds:schemaRef ds:uri="http://purl.org/dc/terms/"/>
  </ds:schemaRefs>
</ds:datastoreItem>
</file>

<file path=customXml/itemProps4.xml><?xml version="1.0" encoding="utf-8"?>
<ds:datastoreItem xmlns:ds="http://schemas.openxmlformats.org/officeDocument/2006/customXml" ds:itemID="{127267C0-F9C7-4303-8B3B-CB6F645FE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903</Words>
  <Characters>4794</Characters>
  <Application>Microsoft Office Word</Application>
  <DocSecurity>4</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Huawei</cp:lastModifiedBy>
  <cp:revision>2</cp:revision>
  <cp:lastPrinted>1900-01-01T05:00:00Z</cp:lastPrinted>
  <dcterms:created xsi:type="dcterms:W3CDTF">2019-05-07T12:38:00Z</dcterms:created>
  <dcterms:modified xsi:type="dcterms:W3CDTF">2019-05-07T12:38:00Z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2015_ms_pID_725343">
    <vt:lpwstr>(3)t3iyYvUKqzmTl3YCo9ONtRfCCQcg5fCxRrmQmv/wV4wRGudS9zsWSQT/cedcIvDg6EQkZvt/
Rgyu7+kE7RlYfPZo4lbpMM5YTQdLcwi8kNodgZD001z4DScE6wr21UbnNfVldRKfx+WaTVDw
vjg5JYSEPcZd5V+faajM5Lz9eq/7Ukm2KqHu4lsFs6DT5eyFjJYpA0Drcbzk+5rsiiEEWJeZ
wTR6W9K+MRd09ngXQ9</vt:lpwstr>
  </property>
  <property fmtid="{D5CDD505-2E9C-101B-9397-08002B2CF9AE}" pid="23" name="_2015_ms_pID_7253431">
    <vt:lpwstr>1BZthWqhIXn5NS+p7cTcwEhEezzKEMjKSCvtcuN2uFbBcAVUVNXvDm
PC07nLqI28emK3ham3792DI1xEN5jI6dtCypPe7Va6ljQgRlq2GRH2cZtcYLnU1Q3N0OOPFY
/EjTwsAT0fxD518NtjvSALPYoRs9Ll5zi9AzNbxmraxYO4kJZaTMVNwsjhClIEWo4KN27xKw
cujJStZ2c8T5tTdczhoWC0kuVDLX0sFUCVRf</vt:lpwstr>
  </property>
  <property fmtid="{D5CDD505-2E9C-101B-9397-08002B2CF9AE}" pid="24" name="_2015_ms_pID_7253432">
    <vt:lpwstr>hw==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1555490375</vt:lpwstr>
  </property>
</Properties>
</file>